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280A6E4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121DF447" w:rsidR="004D4418"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 connection with the EAS</w:t>
      </w:r>
      <w:r w:rsidR="00CC71C2">
        <w:rPr>
          <w:noProof/>
          <w:lang w:eastAsia="ko-KR"/>
        </w:rPr>
        <w:t>, i.e. the connection to the EAS has not been established</w:t>
      </w:r>
      <w:r w:rsidR="00736BC9">
        <w:rPr>
          <w:noProof/>
          <w:lang w:eastAsia="ko-KR"/>
        </w:rPr>
        <w:t>.</w:t>
      </w:r>
      <w:r w:rsidR="003E0DE6">
        <w:rPr>
          <w:noProof/>
          <w:lang w:eastAsia="ko-KR"/>
        </w:rPr>
        <w:t xml:space="preserve"> </w:t>
      </w:r>
      <w:r w:rsidR="0065794C">
        <w:rPr>
          <w:noProof/>
          <w:lang w:eastAsia="ko-KR"/>
        </w:rPr>
        <w:t xml:space="preserve">In solution 32 and 34 </w:t>
      </w:r>
      <w:r w:rsidR="00C738BE">
        <w:rPr>
          <w:noProof/>
          <w:lang w:eastAsia="ko-KR"/>
        </w:rPr>
        <w:t xml:space="preserve">during locla PSA-UPF insertion/change/removal procedure, based on information received from AF or stored locally the SMF </w:t>
      </w:r>
      <w:r w:rsidR="0065794C">
        <w:rPr>
          <w:noProof/>
          <w:lang w:eastAsia="ko-KR"/>
        </w:rPr>
        <w:t>sends the DNS cache clear information to UE via PDU Session Modification procedure.</w:t>
      </w:r>
      <w:r w:rsidR="00C738BE">
        <w:rPr>
          <w:noProof/>
          <w:lang w:eastAsia="ko-KR"/>
        </w:rPr>
        <w:t xml:space="preserve"> </w:t>
      </w:r>
      <w:r w:rsidR="00192EFD">
        <w:rPr>
          <w:noProof/>
          <w:lang w:eastAsia="ko-KR"/>
        </w:rPr>
        <w:t>Hence, the first Editor’s Note can be removed</w:t>
      </w:r>
      <w:r w:rsidR="007D46AA">
        <w:rPr>
          <w:noProof/>
          <w:lang w:eastAsia="ko-KR"/>
        </w:rPr>
        <w:t xml:space="preserve"> with clarification that the indication is provided to UE duri</w:t>
      </w:r>
      <w:r w:rsidR="00CC71C2">
        <w:rPr>
          <w:noProof/>
          <w:lang w:eastAsia="ko-KR"/>
        </w:rPr>
        <w:t>n</w:t>
      </w:r>
      <w:r w:rsidR="007D46AA">
        <w:rPr>
          <w:noProof/>
          <w:lang w:eastAsia="ko-KR"/>
        </w:rPr>
        <w:t>g ULCL insertion/change/removal</w:t>
      </w:r>
      <w:r w:rsidR="00192EFD">
        <w:rPr>
          <w:noProof/>
          <w:lang w:eastAsia="ko-KR"/>
        </w:rPr>
        <w:t>.</w:t>
      </w:r>
    </w:p>
    <w:p w14:paraId="530854D6" w14:textId="2E1CB135" w:rsidR="00192EFD" w:rsidRPr="004D4418" w:rsidRDefault="00192EFD" w:rsidP="002D3866">
      <w:pPr>
        <w:rPr>
          <w:lang w:eastAsia="zh-CN"/>
        </w:rPr>
      </w:pPr>
      <w:r>
        <w:rPr>
          <w:rFonts w:hint="eastAsia"/>
          <w:lang w:eastAsia="zh-CN"/>
        </w:rPr>
        <w:t>For</w:t>
      </w:r>
      <w:r>
        <w:rPr>
          <w:lang w:eastAsia="zh-CN"/>
        </w:rPr>
        <w:t xml:space="preserve"> the second editor’s note, it is possible that the SMF does not include information to identify which DNS records need to be removed. If so, the UE will remove all records stored in DNS cache. However, this option </w:t>
      </w:r>
      <w:r>
        <w:rPr>
          <w:rFonts w:hint="eastAsia"/>
          <w:lang w:eastAsia="zh-CN"/>
        </w:rPr>
        <w:t>is not friendly</w:t>
      </w:r>
      <w:r>
        <w:rPr>
          <w:lang w:eastAsia="zh-CN"/>
        </w:rPr>
        <w:t xml:space="preserve">. </w:t>
      </w:r>
      <w:r w:rsidR="00B92C1F">
        <w:rPr>
          <w:lang w:eastAsia="zh-CN"/>
        </w:rPr>
        <w:t xml:space="preserve">For example if </w:t>
      </w:r>
      <w:r w:rsidR="00692498">
        <w:rPr>
          <w:lang w:eastAsia="zh-CN"/>
        </w:rPr>
        <w:t xml:space="preserve">application servers are in central DN, </w:t>
      </w:r>
      <w:r w:rsidR="00B92C1F">
        <w:rPr>
          <w:lang w:eastAsia="zh-CN"/>
        </w:rPr>
        <w:t xml:space="preserve">the </w:t>
      </w:r>
      <w:r w:rsidR="00692498">
        <w:rPr>
          <w:lang w:eastAsia="zh-CN"/>
        </w:rPr>
        <w:t>DNS</w:t>
      </w:r>
      <w:r>
        <w:rPr>
          <w:lang w:eastAsia="zh-CN"/>
        </w:rPr>
        <w:t xml:space="preserve"> records stored in the DNS cache are related to central DN</w:t>
      </w:r>
      <w:r w:rsidR="00B92C1F">
        <w:rPr>
          <w:lang w:eastAsia="zh-CN"/>
        </w:rPr>
        <w:t>.</w:t>
      </w:r>
      <w:r>
        <w:rPr>
          <w:lang w:eastAsia="zh-CN"/>
        </w:rPr>
        <w:t xml:space="preserve"> </w:t>
      </w:r>
      <w:r w:rsidR="00B92C1F">
        <w:rPr>
          <w:lang w:eastAsia="zh-CN"/>
        </w:rPr>
        <w:t>F</w:t>
      </w:r>
      <w:r>
        <w:rPr>
          <w:lang w:eastAsia="zh-CN"/>
        </w:rPr>
        <w:t>or these records, the removal of them will cause AS re-discovery even if the AS server does not need to be changed</w:t>
      </w:r>
      <w:r w:rsidR="00B92C1F">
        <w:rPr>
          <w:lang w:eastAsia="zh-CN"/>
        </w:rPr>
        <w:t>. T</w:t>
      </w:r>
      <w:r>
        <w:rPr>
          <w:lang w:eastAsia="zh-CN"/>
        </w:rPr>
        <w:t xml:space="preserve">his will cause </w:t>
      </w:r>
      <w:r w:rsidR="004574A3">
        <w:rPr>
          <w:lang w:eastAsia="zh-CN"/>
        </w:rPr>
        <w:t>application layer delay (due to re</w:t>
      </w:r>
      <w:r w:rsidR="00B92C1F">
        <w:rPr>
          <w:lang w:eastAsia="zh-CN"/>
        </w:rPr>
        <w:t>-</w:t>
      </w:r>
      <w:r w:rsidR="004574A3">
        <w:rPr>
          <w:lang w:eastAsia="zh-CN"/>
        </w:rPr>
        <w:t xml:space="preserve">discovery) and more DNS traffic. It is recommended that the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impacted field</w:t>
      </w:r>
      <w:r w:rsidR="00065F6F">
        <w:rPr>
          <w:lang w:eastAsia="zh-CN"/>
        </w:rPr>
        <w:t xml:space="preserve"> </w:t>
      </w:r>
      <w:bookmarkStart w:id="10" w:name="_GoBack"/>
      <w:bookmarkEnd w:id="10"/>
      <w:r w:rsidR="004574A3">
        <w:rPr>
          <w:lang w:eastAsia="zh-CN"/>
        </w:rPr>
        <w:t>information.</w:t>
      </w:r>
    </w:p>
    <w:p w14:paraId="07227518" w14:textId="1D6CC5E6" w:rsidR="00AC11B4" w:rsidRDefault="00AC11B4" w:rsidP="00AC11B4">
      <w:pPr>
        <w:pStyle w:val="1"/>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1D3A006" w:rsidR="002D2CB9" w:rsidRDefault="002D2CB9" w:rsidP="00E00686">
      <w:pPr>
        <w:pStyle w:val="3"/>
        <w:rPr>
          <w:lang w:eastAsia="ko-KR"/>
        </w:rPr>
      </w:pPr>
      <w:bookmarkStart w:id="17" w:name="_Toc50467045"/>
      <w:bookmarkStart w:id="18" w:name="_Toc50468389"/>
      <w:bookmarkStart w:id="19" w:name="_Toc50468659"/>
      <w:bookmarkStart w:id="20" w:name="_Toc50468930"/>
      <w:bookmarkStart w:id="21" w:name="_Toc50630905"/>
      <w:bookmarkStart w:id="22" w:name="_Toc50631407"/>
      <w:bookmarkEnd w:id="11"/>
      <w:bookmarkEnd w:id="12"/>
      <w:bookmarkEnd w:id="13"/>
      <w:bookmarkEnd w:id="14"/>
      <w:bookmarkEnd w:id="15"/>
      <w:bookmarkEnd w:id="16"/>
      <w:r>
        <w:rPr>
          <w:lang w:eastAsia="ko-KR"/>
        </w:rPr>
        <w:t>9.</w:t>
      </w:r>
      <w:r w:rsidR="00926AEA" w:rsidRPr="00926AEA">
        <w:rPr>
          <w:lang w:eastAsia="zh-CN"/>
        </w:rPr>
        <w:t xml:space="preserve"> </w:t>
      </w:r>
      <w:proofErr w:type="spellStart"/>
      <w:r w:rsidR="00926AEA" w:rsidRPr="00D2065D">
        <w:rPr>
          <w:lang w:eastAsia="zh-CN"/>
        </w:rPr>
        <w:t>x</w:t>
      </w:r>
      <w:r w:rsidR="00926AEA">
        <w:rPr>
          <w:lang w:eastAsia="zh-CN"/>
        </w:rPr>
        <w:t>.y</w:t>
      </w:r>
      <w:proofErr w:type="spellEnd"/>
      <w:r>
        <w:rPr>
          <w:lang w:eastAsia="ko-KR"/>
        </w:rPr>
        <w:tab/>
        <w:t xml:space="preserve">Conclusions </w:t>
      </w:r>
      <w:bookmarkEnd w:id="17"/>
      <w:bookmarkEnd w:id="18"/>
      <w:bookmarkEnd w:id="19"/>
      <w:bookmarkEnd w:id="20"/>
      <w:bookmarkEnd w:id="21"/>
      <w:bookmarkEnd w:id="22"/>
      <w:r w:rsidR="00543B06">
        <w:rPr>
          <w:lang w:eastAsia="ko-KR"/>
        </w:rPr>
        <w:t xml:space="preserve"> on UE DNS cache </w:t>
      </w:r>
    </w:p>
    <w:p w14:paraId="004FCE48" w14:textId="20968DE3" w:rsidR="00926AEA" w:rsidRPr="004D4418" w:rsidRDefault="004744E9" w:rsidP="00926AEA">
      <w:pPr>
        <w:rPr>
          <w:lang w:val="en-US" w:eastAsia="zh-CN"/>
        </w:rPr>
      </w:pPr>
      <w:r w:rsidRPr="004D4418">
        <w:rPr>
          <w:lang w:val="en-US" w:eastAsia="zh-CN"/>
        </w:rPr>
        <w:t xml:space="preserve">For UE DNS cache </w:t>
      </w:r>
      <w:r w:rsidR="00F20A1C" w:rsidRPr="004D4418">
        <w:rPr>
          <w:lang w:val="en-US" w:eastAsia="zh-CN"/>
        </w:rPr>
        <w:t>related issue</w:t>
      </w:r>
      <w:r w:rsidR="00926AEA" w:rsidRPr="004D4418">
        <w:rPr>
          <w:lang w:val="en-US" w:eastAsia="zh-CN"/>
        </w:rPr>
        <w:t xml:space="preserve">, </w:t>
      </w:r>
      <w:r w:rsidR="00A77950" w:rsidRPr="004D4418">
        <w:rPr>
          <w:lang w:val="en-US" w:eastAsia="zh-CN"/>
        </w:rPr>
        <w:t>it is concluded</w:t>
      </w:r>
      <w:r w:rsidR="00926AEA" w:rsidRPr="004D4418">
        <w:rPr>
          <w:rFonts w:hint="eastAsia"/>
          <w:lang w:val="en-US" w:eastAsia="zh-CN"/>
        </w:rPr>
        <w:t>:</w:t>
      </w:r>
    </w:p>
    <w:p w14:paraId="43C57FFF" w14:textId="056E7915" w:rsidR="0014091E" w:rsidRPr="004D4418" w:rsidRDefault="00926AEA" w:rsidP="00C8351F">
      <w:pPr>
        <w:pStyle w:val="af2"/>
        <w:numPr>
          <w:ilvl w:val="0"/>
          <w:numId w:val="33"/>
        </w:numPr>
        <w:overflowPunct w:val="0"/>
        <w:autoSpaceDE w:val="0"/>
        <w:autoSpaceDN w:val="0"/>
        <w:adjustRightInd w:val="0"/>
        <w:contextualSpacing w:val="0"/>
        <w:textAlignment w:val="baseline"/>
        <w:rPr>
          <w:lang w:val="en-US" w:eastAsia="zh-CN"/>
        </w:rPr>
      </w:pPr>
      <w:r w:rsidRPr="004D4418">
        <w:rPr>
          <w:lang w:val="en-US" w:eastAsia="zh-CN"/>
        </w:rPr>
        <w:t xml:space="preserve">For session breakout case, the SMF </w:t>
      </w:r>
      <w:r w:rsidR="009D67A7" w:rsidRPr="004D4418">
        <w:rPr>
          <w:lang w:val="en-US" w:eastAsia="zh-CN"/>
        </w:rPr>
        <w:t xml:space="preserve">may </w:t>
      </w:r>
      <w:r w:rsidRPr="004D4418">
        <w:rPr>
          <w:lang w:val="en-US" w:eastAsia="zh-CN"/>
        </w:rPr>
        <w:t xml:space="preserve">provide </w:t>
      </w:r>
      <w:r w:rsidR="00543B06" w:rsidRPr="004D4418">
        <w:rPr>
          <w:lang w:val="en-US" w:eastAsia="zh-CN"/>
        </w:rPr>
        <w:t xml:space="preserve">DNS cache </w:t>
      </w:r>
      <w:r w:rsidR="003B0B07" w:rsidRPr="004D4418">
        <w:rPr>
          <w:lang w:val="en-US" w:eastAsia="zh-CN"/>
        </w:rPr>
        <w:t>clear</w:t>
      </w:r>
      <w:r w:rsidR="00543B06" w:rsidRPr="004D4418">
        <w:rPr>
          <w:lang w:val="en-US" w:eastAsia="zh-CN"/>
        </w:rPr>
        <w:t xml:space="preserve"> indication </w:t>
      </w:r>
      <w:ins w:id="23" w:author="作者">
        <w:r w:rsidR="00B92C1F" w:rsidRPr="004237F4">
          <w:rPr>
            <w:lang w:val="en-US" w:eastAsia="zh-CN"/>
          </w:rPr>
          <w:t>and its associated impact field</w:t>
        </w:r>
        <w:r w:rsidR="00B92C1F">
          <w:rPr>
            <w:lang w:val="en-US" w:eastAsia="zh-CN"/>
          </w:rPr>
          <w:t xml:space="preserve"> </w:t>
        </w:r>
      </w:ins>
      <w:r w:rsidRPr="004D4418">
        <w:rPr>
          <w:lang w:val="en-US" w:eastAsia="zh-CN"/>
        </w:rPr>
        <w:t>within NAS message to UE</w:t>
      </w:r>
      <w:ins w:id="24" w:author="作者">
        <w:r w:rsidR="00242233">
          <w:rPr>
            <w:lang w:val="en-US" w:eastAsia="zh-CN"/>
          </w:rPr>
          <w:t xml:space="preserve"> during </w:t>
        </w:r>
        <w:r w:rsidR="001E2DD1">
          <w:rPr>
            <w:lang w:val="en-US" w:eastAsia="zh-CN"/>
          </w:rPr>
          <w:t>L-PSA</w:t>
        </w:r>
        <w:r w:rsidR="00242233">
          <w:rPr>
            <w:lang w:val="en-US" w:eastAsia="zh-CN"/>
          </w:rPr>
          <w:t xml:space="preserve"> insertion/change/removal</w:t>
        </w:r>
      </w:ins>
      <w:r w:rsidRPr="004D4418">
        <w:rPr>
          <w:lang w:val="en-US" w:eastAsia="zh-CN"/>
        </w:rPr>
        <w:t xml:space="preserve"> as described in Solution #32</w:t>
      </w:r>
      <w:r w:rsidR="00802732" w:rsidRPr="004D4418">
        <w:rPr>
          <w:lang w:val="en-US" w:eastAsia="zh-CN"/>
        </w:rPr>
        <w:t xml:space="preserve"> and #34 (only DNS </w:t>
      </w:r>
      <w:r w:rsidR="0014091E" w:rsidRPr="004D4418">
        <w:rPr>
          <w:lang w:val="en-US" w:eastAsia="zh-CN"/>
        </w:rPr>
        <w:t xml:space="preserve">cache </w:t>
      </w:r>
      <w:r w:rsidR="003B0B07" w:rsidRPr="004D4418">
        <w:rPr>
          <w:lang w:val="en-US" w:eastAsia="zh-CN"/>
        </w:rPr>
        <w:t>related</w:t>
      </w:r>
      <w:r w:rsidR="004744E9" w:rsidRPr="004D4418">
        <w:rPr>
          <w:lang w:val="en-US" w:eastAsia="zh-CN"/>
        </w:rPr>
        <w:t xml:space="preserve"> part)</w:t>
      </w:r>
      <w:r w:rsidRPr="004D4418">
        <w:rPr>
          <w:lang w:val="en-US" w:eastAsia="zh-CN"/>
        </w:rPr>
        <w:t>.</w:t>
      </w:r>
      <w:r w:rsidR="00D80557" w:rsidRPr="004D4418">
        <w:rPr>
          <w:lang w:val="en-US" w:eastAsia="zh-CN"/>
        </w:rPr>
        <w:t xml:space="preserve"> </w:t>
      </w:r>
      <w:ins w:id="25" w:author="作者">
        <w:r w:rsidR="004574A3">
          <w:rPr>
            <w:lang w:val="en-US" w:eastAsia="zh-CN"/>
          </w:rPr>
          <w:t xml:space="preserve">The </w:t>
        </w:r>
        <w:r w:rsidR="00B92C1F" w:rsidRPr="004237F4">
          <w:rPr>
            <w:lang w:val="en-US" w:eastAsia="zh-CN"/>
          </w:rPr>
          <w:t>impacted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r w:rsidR="004831D8" w:rsidRPr="004237F4">
          <w:rPr>
            <w:lang w:val="en-US" w:eastAsia="zh-CN"/>
          </w:rPr>
          <w:t>, FQDN</w:t>
        </w:r>
        <w:r w:rsidR="00E64DF4">
          <w:rPr>
            <w:lang w:val="en-US" w:eastAsia="zh-CN"/>
          </w:rPr>
          <w:t>s</w:t>
        </w:r>
        <w:r w:rsidR="005F6B2B" w:rsidRPr="004237F4">
          <w:rPr>
            <w:lang w:val="en-US" w:eastAsia="zh-CN"/>
          </w:rPr>
          <w:t xml:space="preserve"> or IP ranges</w:t>
        </w:r>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r w:rsidR="00C3626E">
          <w:rPr>
            <w:lang w:val="en-US" w:eastAsia="zh-CN"/>
          </w:rPr>
          <w:t xml:space="preserve">The SMF makes the decision based on information provided by AF or based on </w:t>
        </w:r>
        <w:r w:rsidR="00C3626E">
          <w:rPr>
            <w:lang w:val="en-US" w:eastAsia="zh-CN"/>
          </w:rPr>
          <w:lastRenderedPageBreak/>
          <w:t xml:space="preserve">local configuration. </w:t>
        </w:r>
      </w:ins>
      <w:r w:rsidR="00D80557" w:rsidRPr="004D4418">
        <w:rPr>
          <w:lang w:val="en-US" w:eastAsia="zh-CN"/>
        </w:rPr>
        <w:t>Based on the received DN</w:t>
      </w:r>
      <w:r w:rsidR="003B0B07" w:rsidRPr="004D4418">
        <w:rPr>
          <w:lang w:val="en-US" w:eastAsia="zh-CN"/>
        </w:rPr>
        <w:t>S</w:t>
      </w:r>
      <w:r w:rsidR="00D80557" w:rsidRPr="004D4418">
        <w:rPr>
          <w:lang w:val="en-US" w:eastAsia="zh-CN"/>
        </w:rPr>
        <w:t xml:space="preserve"> cache </w:t>
      </w:r>
      <w:r w:rsidR="003B0B07" w:rsidRPr="004D4418">
        <w:rPr>
          <w:lang w:val="en-US" w:eastAsia="zh-CN"/>
        </w:rPr>
        <w:t>clear</w:t>
      </w:r>
      <w:r w:rsidR="00D80557" w:rsidRPr="004D4418">
        <w:rPr>
          <w:lang w:val="en-US" w:eastAsia="zh-CN"/>
        </w:rPr>
        <w:t xml:space="preserve"> indication</w:t>
      </w:r>
      <w:ins w:id="26" w:author="作者">
        <w:r w:rsidR="00B92C1F">
          <w:rPr>
            <w:lang w:val="en-US" w:eastAsia="zh-CN"/>
          </w:rPr>
          <w:t xml:space="preserve"> and its associated impact field</w:t>
        </w:r>
      </w:ins>
      <w:r w:rsidR="00D80557" w:rsidRPr="004D4418">
        <w:rPr>
          <w:lang w:val="en-US" w:eastAsia="zh-CN"/>
        </w:rPr>
        <w:t>, t</w:t>
      </w:r>
      <w:r w:rsidRPr="004D4418">
        <w:rPr>
          <w:lang w:val="en-US" w:eastAsia="zh-CN"/>
        </w:rPr>
        <w:t>he UE clean</w:t>
      </w:r>
      <w:r w:rsidR="004744E9" w:rsidRPr="004D4418">
        <w:rPr>
          <w:lang w:val="en-US" w:eastAsia="zh-CN"/>
        </w:rPr>
        <w:t>s</w:t>
      </w:r>
      <w:r w:rsidRPr="004D4418">
        <w:rPr>
          <w:lang w:val="en-US" w:eastAsia="zh-CN"/>
        </w:rPr>
        <w:t xml:space="preserve"> the related DNS cache</w:t>
      </w:r>
      <w:r w:rsidR="00C8351F" w:rsidRPr="004D4418">
        <w:rPr>
          <w:lang w:val="en-US" w:eastAsia="zh-CN"/>
        </w:rPr>
        <w:t>, which do not impact the application client</w:t>
      </w:r>
      <w:r w:rsidRPr="004D4418">
        <w:rPr>
          <w:lang w:val="en-US" w:eastAsia="zh-CN"/>
        </w:rPr>
        <w:t xml:space="preserve">. </w:t>
      </w:r>
    </w:p>
    <w:p w14:paraId="3C81FB69" w14:textId="2F9AC94F" w:rsidR="004744E9" w:rsidRPr="004D4418" w:rsidDel="004574A3" w:rsidRDefault="004744E9" w:rsidP="00206BDB">
      <w:pPr>
        <w:pStyle w:val="EditorsNote"/>
        <w:rPr>
          <w:del w:id="27" w:author="作者"/>
          <w:rFonts w:eastAsia="Malgun Gothic"/>
          <w:lang w:eastAsia="ko-KR"/>
        </w:rPr>
      </w:pPr>
      <w:del w:id="28"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29" w:author="作者"/>
          <w:rFonts w:eastAsia="Malgun Gothic"/>
          <w:lang w:eastAsia="ko-KR"/>
        </w:rPr>
      </w:pPr>
      <w:del w:id="30"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E637F5A"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the </w:t>
      </w:r>
      <w:r w:rsidR="00BA0914" w:rsidRPr="004D4418">
        <w:rPr>
          <w:noProof/>
          <w:lang w:eastAsia="ko-KR"/>
        </w:rPr>
        <w:t xml:space="preserve"> DNS caching is flushed by the applications or cache timer expires</w:t>
      </w:r>
    </w:p>
    <w:p w14:paraId="3E126765" w14:textId="2D744DAF"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t>In case</w:t>
      </w:r>
      <w:r w:rsidRPr="004D4418">
        <w:rPr>
          <w:noProof/>
          <w:lang w:eastAsia="ko-KR"/>
        </w:rPr>
        <w:t xml:space="preserve"> the UE does not support DNS </w:t>
      </w:r>
      <w:r w:rsidR="00DC05E2" w:rsidRPr="004D4418">
        <w:rPr>
          <w:noProof/>
          <w:lang w:eastAsia="ko-KR"/>
        </w:rPr>
        <w:t>cache clear</w:t>
      </w:r>
      <w:r w:rsidR="00912FC6" w:rsidRPr="004D4418">
        <w:rPr>
          <w:noProof/>
          <w:lang w:eastAsia="ko-KR"/>
        </w:rPr>
        <w:t xml:space="preserve"> </w:t>
      </w:r>
      <w:r w:rsidRPr="004D4418">
        <w:rPr>
          <w:noProof/>
          <w:lang w:eastAsia="ko-KR"/>
        </w:rPr>
        <w:t xml:space="preserve">triggered by 5GC, the application will 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r w:rsidR="00543B06" w:rsidRPr="004D4418">
        <w:rPr>
          <w:noProof/>
          <w:lang w:eastAsia="ko-KR"/>
        </w:rPr>
        <w:t>flush the DNS cache</w:t>
      </w:r>
      <w:r w:rsidRPr="004D4418">
        <w:rPr>
          <w:noProof/>
          <w:lang w:eastAsia="ko-KR"/>
        </w:rPr>
        <w:t>.</w:t>
      </w:r>
    </w:p>
    <w:p w14:paraId="0C4F002D" w14:textId="61D4EE24" w:rsidR="008E6653" w:rsidRDefault="008E6653" w:rsidP="004D4418">
      <w:pPr>
        <w:pStyle w:val="NO"/>
      </w:pPr>
      <w:r w:rsidRPr="004D4418">
        <w:t>N</w:t>
      </w:r>
      <w:r w:rsidR="004B7C6F" w:rsidRPr="004D4418">
        <w:t>OTE</w:t>
      </w:r>
      <w:r w:rsidR="00BA0914" w:rsidRPr="004D4418">
        <w:t xml:space="preserve"> 3</w:t>
      </w:r>
      <w:r w:rsidRPr="004D4418">
        <w:t>:</w:t>
      </w:r>
      <w:r w:rsidRPr="004D4418">
        <w:tab/>
        <w:t>Th</w:t>
      </w:r>
      <w:r w:rsidR="004B7C6F" w:rsidRPr="004D4418">
        <w:t xml:space="preserve">is </w:t>
      </w:r>
      <w:r w:rsidR="004744E9" w:rsidRPr="004D4418">
        <w:t xml:space="preserve">DNS cache </w:t>
      </w:r>
      <w:r w:rsidR="00DC05E2" w:rsidRPr="004D4418">
        <w:t>clear</w:t>
      </w:r>
      <w:r w:rsidR="004744E9" w:rsidRPr="004D4418">
        <w:t xml:space="preserve"> indication </w:t>
      </w:r>
      <w:r w:rsidR="004B7C6F" w:rsidRPr="004D4418">
        <w:t xml:space="preserve">does not impact the </w:t>
      </w:r>
      <w:r w:rsidRPr="004D4418">
        <w:t>UE Application Layer DNS caching.</w:t>
      </w:r>
    </w:p>
    <w:p w14:paraId="48D81819" w14:textId="3E3C7246" w:rsidR="00926AEA" w:rsidRPr="002D04CE" w:rsidRDefault="00926AEA" w:rsidP="00926AEA">
      <w:pPr>
        <w:pStyle w:val="af2"/>
        <w:numPr>
          <w:ilvl w:val="0"/>
          <w:numId w:val="33"/>
        </w:numPr>
        <w:overflowPunct w:val="0"/>
        <w:autoSpaceDE w:val="0"/>
        <w:autoSpaceDN w:val="0"/>
        <w:adjustRightInd w:val="0"/>
        <w:contextualSpacing w:val="0"/>
        <w:textAlignment w:val="baseline"/>
        <w:rPr>
          <w:lang w:val="en-US"/>
        </w:rPr>
      </w:pPr>
      <w:r w:rsidRPr="002D04CE">
        <w:rPr>
          <w:lang w:val="en-US" w:eastAsia="zh-CN"/>
        </w:rPr>
        <w:t xml:space="preserve">For SSC mode 2/3 case, the UE </w:t>
      </w:r>
      <w:r w:rsidR="00DC05E2">
        <w:rPr>
          <w:lang w:val="en-US" w:eastAsia="zh-CN"/>
        </w:rPr>
        <w:t xml:space="preserve">can </w:t>
      </w:r>
      <w:r w:rsidRPr="002D04CE">
        <w:rPr>
          <w:lang w:val="en-US" w:eastAsia="zh-CN"/>
        </w:rPr>
        <w:t xml:space="preserve">remove the cached DNS records and </w:t>
      </w:r>
      <w:r w:rsidR="00DC05E2">
        <w:rPr>
          <w:lang w:val="en-US" w:eastAsia="zh-CN"/>
        </w:rPr>
        <w:t xml:space="preserve">can </w:t>
      </w:r>
      <w:r w:rsidRPr="002D04CE">
        <w:rPr>
          <w:lang w:val="en-US" w:eastAsia="zh-CN"/>
        </w:rPr>
        <w:t xml:space="preserve">reselect </w:t>
      </w:r>
      <w:r w:rsidR="00A77950">
        <w:rPr>
          <w:lang w:val="en-US" w:eastAsia="zh-CN"/>
        </w:rPr>
        <w:t xml:space="preserve">a </w:t>
      </w:r>
      <w:r w:rsidRPr="002D04CE">
        <w:rPr>
          <w:lang w:val="en-US" w:eastAsia="zh-CN"/>
        </w:rPr>
        <w:t>new EAS after it is allocated with a new IP address.</w:t>
      </w:r>
    </w:p>
    <w:p w14:paraId="1125E299" w14:textId="2AB8371A" w:rsidR="00E1552B" w:rsidRPr="004831D8" w:rsidRDefault="00E1552B" w:rsidP="004831D8">
      <w:pPr>
        <w:rPr>
          <w:rFonts w:ascii="Arial" w:hAnsi="Arial"/>
          <w:color w:val="FF0000"/>
          <w:sz w:val="32"/>
          <w:lang w:eastAsia="zh-CN"/>
        </w:rPr>
      </w:pPr>
      <w:bookmarkStart w:id="31" w:name="_Toc2086459"/>
      <w:bookmarkStart w:id="32" w:name="_Toc43806245"/>
      <w:bookmarkStart w:id="33" w:name="_Toc43806552"/>
      <w:bookmarkStart w:id="34" w:name="_Toc50630907"/>
      <w:bookmarkStart w:id="35" w:name="_Toc50631409"/>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31"/>
      <w:bookmarkEnd w:id="32"/>
      <w:bookmarkEnd w:id="33"/>
      <w:bookmarkEnd w:id="34"/>
      <w:bookmarkEnd w:id="35"/>
    </w:p>
    <w:sectPr w:rsidR="00E1552B" w:rsidRPr="004831D8">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BC7A4" w14:textId="77777777" w:rsidR="00C0522A" w:rsidRDefault="00C0522A">
      <w:r>
        <w:separator/>
      </w:r>
    </w:p>
  </w:endnote>
  <w:endnote w:type="continuationSeparator" w:id="0">
    <w:p w14:paraId="0FDDBD19" w14:textId="77777777" w:rsidR="00C0522A" w:rsidRDefault="00C0522A">
      <w:r>
        <w:continuationSeparator/>
      </w:r>
    </w:p>
  </w:endnote>
  <w:endnote w:type="continuationNotice" w:id="1">
    <w:p w14:paraId="10089356" w14:textId="77777777" w:rsidR="00C0522A" w:rsidRDefault="00C05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92EFD" w:rsidRDefault="00192E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3AF64" w14:textId="77777777" w:rsidR="00C0522A" w:rsidRDefault="00C0522A">
      <w:r>
        <w:separator/>
      </w:r>
    </w:p>
  </w:footnote>
  <w:footnote w:type="continuationSeparator" w:id="0">
    <w:p w14:paraId="1D57AEF3" w14:textId="77777777" w:rsidR="00C0522A" w:rsidRDefault="00C0522A">
      <w:r>
        <w:continuationSeparator/>
      </w:r>
    </w:p>
  </w:footnote>
  <w:footnote w:type="continuationNotice" w:id="1">
    <w:p w14:paraId="6057655B" w14:textId="77777777" w:rsidR="00C0522A" w:rsidRDefault="00C052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F6F">
      <w:rPr>
        <w:rFonts w:ascii="Arial" w:hAnsi="Arial" w:cs="Arial"/>
        <w:b/>
        <w:noProof/>
        <w:sz w:val="18"/>
        <w:szCs w:val="18"/>
      </w:rPr>
      <w:t>2</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D92"/>
    <w:rsid w:val="00166343"/>
    <w:rsid w:val="0017222A"/>
    <w:rsid w:val="001752E2"/>
    <w:rsid w:val="001762FA"/>
    <w:rsid w:val="001846EA"/>
    <w:rsid w:val="00185083"/>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7B12"/>
    <w:rsid w:val="0047033A"/>
    <w:rsid w:val="00472994"/>
    <w:rsid w:val="004744E9"/>
    <w:rsid w:val="004831D8"/>
    <w:rsid w:val="00485764"/>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5794C"/>
    <w:rsid w:val="0066408B"/>
    <w:rsid w:val="00666DA7"/>
    <w:rsid w:val="00674825"/>
    <w:rsid w:val="0067565A"/>
    <w:rsid w:val="00677F5D"/>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0B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567E6"/>
    <w:rsid w:val="00A6058E"/>
    <w:rsid w:val="00A622B5"/>
    <w:rsid w:val="00A662BC"/>
    <w:rsid w:val="00A73129"/>
    <w:rsid w:val="00A7667C"/>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1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49CA0-5726-483D-BD5D-4FAB032AF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670</Words>
  <Characters>3819</Characters>
  <Application>Microsoft Office Word</Application>
  <DocSecurity>0</DocSecurity>
  <Lines>31</Lines>
  <Paragraphs>8</Paragraphs>
  <ScaleCrop>false</ScaleCrop>
  <Manager/>
  <Company/>
  <LinksUpToDate>false</LinksUpToDate>
  <CharactersWithSpaces>4481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5</cp:revision>
  <dcterms:created xsi:type="dcterms:W3CDTF">2020-11-09T15:39:00Z</dcterms:created>
  <dcterms:modified xsi:type="dcterms:W3CDTF">2020-11-09T15:41:00Z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(2)KLgAF7bBNE+Ynxv2ZgNoo8iMI3YFycM5ZO1uVGTdXb3Sk9MrbIbaQXCijG2Fxv3vbTKbYzos
7trMFVz/2v2lv1ORd7w7YWXmu+cn44i3nII7FspQZRX+I3soEkKUFw5re49xyyzsYTaf/57v
78C97VICTcSSVryx2822tU57AWl/GNDRg2oKdzZrsx2ZeJSl9A6wZcdXKbmamLPqpU+wzyGc
Va6K/JQlCPJ+ccq+Zn</vt:lpwstr>
  </property>
  <property fmtid="{D5CDD505-2E9C-101B-9397-08002B2CF9AE}" pid="7" name="_2015_ms_pID_7253431">
    <vt:lpwstr>bBoKAYCXRRmY/uVhuyW460iJejrZqGcZv0zzr7YLle2ZGe2+ThJ23r
LyXWbxcxln1AT7kw5eMOlNX8KGvgSLvUFmvnjHzCadzr08HGbrs4z2dtv31VRJNSFhrVx6XB
/Uwj09A/y7u+G5IthM0gQwxGJfBcRbLU/TFQkj2zq9LzOYAGnxi4SOl+Za3XabVe3C0=</vt:lpwstr>
  </property>
</Properties>
</file>